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0DE01E5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C37B3">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334FD">
        <w:rPr>
          <w:b/>
          <w:i/>
          <w:noProof/>
          <w:sz w:val="28"/>
        </w:rPr>
        <w:t>5466</w:t>
      </w:r>
    </w:p>
    <w:p w14:paraId="7FB4EC8B" w14:textId="065FAAB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0C37B3">
        <w:rPr>
          <w:rFonts w:ascii="Arial" w:eastAsia="Times New Roman" w:hAnsi="Arial"/>
          <w:b/>
          <w:sz w:val="24"/>
        </w:rPr>
        <w:t>August</w:t>
      </w:r>
      <w:r>
        <w:rPr>
          <w:rFonts w:ascii="Arial" w:eastAsia="Times New Roman" w:hAnsi="Arial"/>
          <w:b/>
          <w:sz w:val="24"/>
        </w:rPr>
        <w:t xml:space="preserve"> </w:t>
      </w:r>
      <w:r w:rsidR="00805A74">
        <w:rPr>
          <w:rFonts w:ascii="Arial" w:eastAsia="Times New Roman" w:hAnsi="Arial"/>
          <w:b/>
          <w:sz w:val="24"/>
        </w:rPr>
        <w:t>16</w:t>
      </w:r>
      <w:r>
        <w:rPr>
          <w:rFonts w:ascii="Arial" w:eastAsia="Times New Roman" w:hAnsi="Arial"/>
          <w:b/>
          <w:sz w:val="24"/>
        </w:rPr>
        <w:t xml:space="preserve"> – </w:t>
      </w:r>
      <w:r w:rsidR="000C37B3">
        <w:rPr>
          <w:rFonts w:ascii="Arial" w:eastAsia="Times New Roman" w:hAnsi="Arial"/>
          <w:b/>
          <w:sz w:val="24"/>
        </w:rPr>
        <w:t>August</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5B49F53" w:rsidR="00A95C45" w:rsidRPr="00B334FD" w:rsidRDefault="00B334FD" w:rsidP="00BD09B1">
            <w:pPr>
              <w:pStyle w:val="CRCoverPage"/>
              <w:spacing w:after="0"/>
              <w:jc w:val="center"/>
              <w:rPr>
                <w:noProof/>
                <w:color w:val="FF0000"/>
                <w:sz w:val="24"/>
                <w:szCs w:val="24"/>
              </w:rPr>
            </w:pPr>
            <w:r w:rsidRPr="00B334FD">
              <w:rPr>
                <w:noProof/>
                <w:color w:val="FF0000"/>
                <w:sz w:val="24"/>
                <w:szCs w:val="24"/>
              </w:rPr>
              <w:t>0393</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666E25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4623B1">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49D607B" w:rsidR="00A95C45" w:rsidRPr="00CC72D8" w:rsidRDefault="000C37B3" w:rsidP="00CD0085">
            <w:pPr>
              <w:pStyle w:val="CRCoverPage"/>
              <w:spacing w:after="0"/>
              <w:ind w:left="100"/>
              <w:rPr>
                <w:noProof/>
              </w:rPr>
            </w:pPr>
            <w:r>
              <w:rPr>
                <w:lang w:eastAsia="ko-KR"/>
              </w:rPr>
              <w:t>Update to</w:t>
            </w:r>
            <w:r w:rsidR="00E33722">
              <w:rPr>
                <w:lang w:eastAsia="ko-KR"/>
              </w:rPr>
              <w:t xml:space="preserve"> </w:t>
            </w:r>
            <w:r w:rsidR="00E33722" w:rsidRPr="005D2CF1">
              <w:t>Suspicion of DDoS attack</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5102DBBD" w:rsidR="00A95C45" w:rsidRDefault="000C37B3" w:rsidP="00CD0085">
            <w:pPr>
              <w:pStyle w:val="CRCoverPage"/>
              <w:spacing w:after="0"/>
              <w:ind w:left="100"/>
              <w:rPr>
                <w:noProof/>
              </w:rPr>
            </w:pPr>
            <w:r>
              <w:rPr>
                <w:noProof/>
              </w:rPr>
              <w:t>Spirent</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4402FAC"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E7784F">
              <w:rPr>
                <w:noProof/>
              </w:rPr>
              <w:t>8</w:t>
            </w:r>
            <w:r w:rsidR="00A95C45" w:rsidRPr="002F2020">
              <w:rPr>
                <w:noProof/>
              </w:rPr>
              <w:t>-</w:t>
            </w:r>
            <w:r w:rsidR="000C37B3">
              <w:rPr>
                <w:noProof/>
              </w:rPr>
              <w:t>2</w:t>
            </w:r>
            <w:r w:rsidR="008F69CB">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2E518DA9" w:rsidR="00A95C45" w:rsidRDefault="000C37B3" w:rsidP="00CD0085">
            <w:pPr>
              <w:pStyle w:val="CRCoverPage"/>
              <w:spacing w:after="0"/>
              <w:ind w:left="100" w:right="-609"/>
              <w:rPr>
                <w:b/>
                <w:noProof/>
              </w:rPr>
            </w:pPr>
            <w:r>
              <w:t>C</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713579C" w:rsidR="0051494C" w:rsidRPr="006D58FF" w:rsidRDefault="00E33722" w:rsidP="00E33722">
            <w:r>
              <w:rPr>
                <w:noProof/>
              </w:rPr>
              <w:t xml:space="preserve">Addition of </w:t>
            </w:r>
            <w:r w:rsidR="00E7784F">
              <w:rPr>
                <w:noProof/>
              </w:rPr>
              <w:t>“</w:t>
            </w:r>
            <w:r>
              <w:rPr>
                <w:noProof/>
              </w:rPr>
              <w:t>expected transaction dispersion</w:t>
            </w:r>
            <w:r w:rsidR="00E7784F">
              <w:rPr>
                <w:noProof/>
              </w:rPr>
              <w:t>”</w:t>
            </w:r>
            <w:r>
              <w:rPr>
                <w:noProof/>
              </w:rPr>
              <w:t xml:space="preserve"> to table </w:t>
            </w:r>
            <w:r w:rsidR="00E7784F">
              <w:rPr>
                <w:noProof/>
              </w:rPr>
              <w:t xml:space="preserve">6.7.5.1-1, </w:t>
            </w:r>
            <w:r>
              <w:rPr>
                <w:noProof/>
              </w:rPr>
              <w:t>addressing SA3</w:t>
            </w:r>
            <w:r w:rsidR="00E7784F">
              <w:rPr>
                <w:noProof/>
              </w:rPr>
              <w:t>’s</w:t>
            </w:r>
            <w:r>
              <w:rPr>
                <w:noProof/>
              </w:rPr>
              <w:t xml:space="preserve"> request in LS S3-21215</w:t>
            </w:r>
            <w:r w:rsidR="00E7784F">
              <w:rPr>
                <w:noProof/>
              </w:rPr>
              <w:t>9/</w:t>
            </w:r>
            <w:hyperlink r:id="rId18" w:history="1">
              <w:r w:rsidR="00E7784F" w:rsidRPr="00086B79">
                <w:rPr>
                  <w:rStyle w:val="Hyperlink"/>
                  <w:noProof/>
                </w:rPr>
                <w:t>S2-2</w:t>
              </w:r>
              <w:r w:rsidR="00E7784F" w:rsidRPr="00086B79">
                <w:rPr>
                  <w:rStyle w:val="Hyperlink"/>
                  <w:noProof/>
                </w:rPr>
                <w:t>1</w:t>
              </w:r>
              <w:r w:rsidR="00E7784F" w:rsidRPr="00086B79">
                <w:rPr>
                  <w:rStyle w:val="Hyperlink"/>
                  <w:noProof/>
                </w:rPr>
                <w:t>05291</w:t>
              </w:r>
            </w:hyperlink>
            <w:r>
              <w:rPr>
                <w:noProof/>
              </w:rPr>
              <w:t xml:space="preserve">.  </w:t>
            </w:r>
            <w:r w:rsidR="00E7784F">
              <w:rPr>
                <w:noProof/>
              </w:rPr>
              <w:t>In the LS,</w:t>
            </w:r>
            <w:r>
              <w:rPr>
                <w:noProof/>
              </w:rPr>
              <w:t xml:space="preserve"> SA3 is asking SA2 to expand</w:t>
            </w:r>
            <w:r w:rsidRPr="008D22A6">
              <w:t xml:space="preserve"> the “</w:t>
            </w:r>
            <w:r w:rsidRPr="005D2CF1">
              <w:t xml:space="preserve">Suspicion </w:t>
            </w:r>
            <w:r w:rsidRPr="008D22A6">
              <w:t xml:space="preserve">of DDoS attack” </w:t>
            </w:r>
            <w:r>
              <w:t xml:space="preserve">entry in TS 23.288 </w:t>
            </w:r>
            <w:r w:rsidRPr="008D22A6">
              <w:t>table 6.7.5.1-1 with “expected transaction dispersion” information</w:t>
            </w:r>
            <w:r w:rsidR="00E7784F">
              <w:t xml:space="preserve">. This </w:t>
            </w:r>
            <w:r>
              <w:t xml:space="preserve">will allow SA3 to further </w:t>
            </w:r>
            <w:r w:rsidRPr="008D22A6">
              <w:t>develop</w:t>
            </w:r>
            <w:r>
              <w:t xml:space="preserve"> the</w:t>
            </w:r>
            <w:r w:rsidRPr="008D22A6">
              <w:t xml:space="preserve"> </w:t>
            </w:r>
            <w:r w:rsidR="00E7784F">
              <w:t xml:space="preserve">solution for the </w:t>
            </w:r>
            <w:r w:rsidR="00086B79">
              <w:t>“</w:t>
            </w:r>
            <w:r w:rsidR="00E7784F" w:rsidRPr="008D22A6">
              <w:t>cyber-attacks and anomaly events by analytics functio</w:t>
            </w:r>
            <w:r w:rsidR="00E7784F">
              <w:t>n</w:t>
            </w:r>
            <w:r w:rsidR="00086B79">
              <w:t>”</w:t>
            </w:r>
            <w:r w:rsidR="00E7784F">
              <w:t xml:space="preserve"> cited in the LS.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AB0E8" w14:textId="2AFF6C40" w:rsidR="0051494C" w:rsidRDefault="00E33722" w:rsidP="0051494C">
            <w:pPr>
              <w:pStyle w:val="CRCoverPage"/>
              <w:spacing w:after="0"/>
              <w:rPr>
                <w:ins w:id="1" w:author="Nokia-r4" w:date="2021-05-24T23:05:00Z"/>
                <w:noProof/>
              </w:rPr>
            </w:pPr>
            <w:r>
              <w:rPr>
                <w:noProof/>
              </w:rPr>
              <w:t>Expand “</w:t>
            </w:r>
            <w:r w:rsidRPr="005D2CF1">
              <w:t>Suspicion of DDoS attack</w:t>
            </w:r>
            <w:r>
              <w:t xml:space="preserve">” entry in table 6.7.5.1-1 to include expected transaction dispersion. </w:t>
            </w:r>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46C54CD" w:rsidR="00A95C45" w:rsidRPr="00CC72D8" w:rsidRDefault="00E33722" w:rsidP="00CA01FB">
            <w:pPr>
              <w:pStyle w:val="CRCoverPage"/>
              <w:spacing w:after="0"/>
              <w:rPr>
                <w:noProof/>
              </w:rPr>
            </w:pPr>
            <w:r>
              <w:rPr>
                <w:noProof/>
              </w:rPr>
              <w:t>SA3 request to expand “</w:t>
            </w:r>
            <w:r w:rsidRPr="005D2CF1">
              <w:t>Suspicion of DDoS attack</w:t>
            </w:r>
            <w:r>
              <w:t xml:space="preserve">” </w:t>
            </w:r>
            <w:r w:rsidR="00086B79">
              <w:t xml:space="preserve">with </w:t>
            </w:r>
            <w:r w:rsidR="00086B79">
              <w:t xml:space="preserve">“expected transaction dispersion” information </w:t>
            </w:r>
            <w:r>
              <w:t xml:space="preserve">will not be addressed. </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266F30C" w:rsidR="00A95C45" w:rsidRPr="00CC72D8" w:rsidRDefault="00E36ED9" w:rsidP="00CD0085">
            <w:pPr>
              <w:pStyle w:val="CRCoverPage"/>
              <w:spacing w:after="0"/>
              <w:ind w:left="100"/>
              <w:rPr>
                <w:noProof/>
              </w:rPr>
            </w:pPr>
            <w:r>
              <w:rPr>
                <w:noProof/>
              </w:rPr>
              <w:t>6.</w:t>
            </w:r>
            <w:r w:rsidR="00CF222C">
              <w:rPr>
                <w:noProof/>
              </w:rPr>
              <w:t>7.5.1</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2" w:author="Feder, Peretz" w:date="2021-05-23T03:53:00Z"/>
          <w:noProof/>
        </w:rPr>
      </w:pPr>
    </w:p>
    <w:p w14:paraId="540844E6" w14:textId="7E4EB538" w:rsidR="001E41F3" w:rsidDel="00F94CBE" w:rsidRDefault="001E41F3">
      <w:pPr>
        <w:rPr>
          <w:del w:id="3" w:author="Feder, Peretz" w:date="2021-05-23T03:53:00Z"/>
          <w:noProof/>
        </w:rPr>
        <w:sectPr w:rsidR="001E41F3" w:rsidDel="00F94CBE">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327F74A2" w14:textId="77777777" w:rsidR="00CF222C" w:rsidRPr="005D2CF1" w:rsidRDefault="00CF222C" w:rsidP="00CF222C">
      <w:pPr>
        <w:pStyle w:val="Heading4"/>
        <w:rPr>
          <w:lang w:eastAsia="zh-CN"/>
        </w:rPr>
      </w:pPr>
      <w:bookmarkStart w:id="4" w:name="_Toc75344653"/>
      <w:r w:rsidRPr="005D2CF1">
        <w:rPr>
          <w:lang w:eastAsia="zh-CN"/>
        </w:rPr>
        <w:t>6.7.5.1</w:t>
      </w:r>
      <w:r w:rsidRPr="005D2CF1">
        <w:rPr>
          <w:lang w:eastAsia="zh-CN"/>
        </w:rPr>
        <w:tab/>
        <w:t>General</w:t>
      </w:r>
      <w:bookmarkEnd w:id="4"/>
    </w:p>
    <w:p w14:paraId="5EAA3122" w14:textId="77777777" w:rsidR="00CF222C" w:rsidRPr="005D2CF1" w:rsidRDefault="00CF222C" w:rsidP="00CF222C">
      <w:pPr>
        <w:rPr>
          <w:lang w:eastAsia="zh-CN"/>
        </w:rPr>
      </w:pPr>
      <w:r w:rsidRPr="005D2CF1">
        <w:rPr>
          <w:lang w:eastAsia="zh-CN"/>
        </w:rPr>
        <w:t xml:space="preserve">This clause defines how to identify a group of UEs or a specific UE with abnormal behaviour, </w:t>
      </w:r>
      <w:proofErr w:type="gramStart"/>
      <w:r w:rsidRPr="005D2CF1">
        <w:rPr>
          <w:lang w:eastAsia="zh-CN"/>
        </w:rPr>
        <w:t>e.g.</w:t>
      </w:r>
      <w:proofErr w:type="gramEnd"/>
      <w:r w:rsidRPr="005D2CF1">
        <w:rPr>
          <w:lang w:eastAsia="zh-CN"/>
        </w:rPr>
        <w:t xml:space="preserve"> being misused or hijacked, with the help of NWDAF.</w:t>
      </w:r>
    </w:p>
    <w:p w14:paraId="422BCDBA" w14:textId="77777777" w:rsidR="00CF222C" w:rsidRPr="005D2CF1" w:rsidRDefault="00CF222C" w:rsidP="00CF222C">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25803363" w14:textId="77777777" w:rsidR="00CF222C" w:rsidRPr="005D2CF1" w:rsidRDefault="00CF222C" w:rsidP="00CF222C">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42401623" w14:textId="77777777" w:rsidR="00CF222C" w:rsidRPr="005D2CF1" w:rsidRDefault="00CF222C" w:rsidP="00CF222C">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F9E06E5" w14:textId="77777777" w:rsidR="00CF222C" w:rsidRPr="005D2CF1" w:rsidRDefault="00CF222C" w:rsidP="00CF222C">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5C7B5249" w14:textId="77777777" w:rsidR="00CF222C" w:rsidRPr="005D2CF1" w:rsidRDefault="00CF222C" w:rsidP="00CF222C">
      <w:pPr>
        <w:pStyle w:val="B1"/>
      </w:pPr>
      <w:r w:rsidRPr="005D2CF1">
        <w:t>-</w:t>
      </w:r>
      <w:r w:rsidRPr="005D2CF1">
        <w:tab/>
        <w:t>Analytics ID set to "Abnormal behaviour</w:t>
      </w:r>
      <w:proofErr w:type="gramStart"/>
      <w:r w:rsidRPr="005D2CF1">
        <w:t>";</w:t>
      </w:r>
      <w:proofErr w:type="gramEnd"/>
    </w:p>
    <w:p w14:paraId="0210A539" w14:textId="77777777" w:rsidR="00CF222C" w:rsidRPr="005D2CF1" w:rsidRDefault="00CF222C" w:rsidP="00CF222C">
      <w:pPr>
        <w:pStyle w:val="B1"/>
      </w:pPr>
      <w:r w:rsidRPr="005D2CF1">
        <w:t>-</w:t>
      </w:r>
      <w:r w:rsidRPr="005D2CF1">
        <w:tab/>
        <w:t>The Target of Analytics Reporting can be one UE</w:t>
      </w:r>
      <w:r w:rsidRPr="005D2CF1">
        <w:rPr>
          <w:lang w:eastAsia="zh-CN"/>
        </w:rPr>
        <w:t>, any UE</w:t>
      </w:r>
      <w:r w:rsidRPr="005D2CF1">
        <w:t xml:space="preserve"> or an Internal Group </w:t>
      </w:r>
      <w:proofErr w:type="gramStart"/>
      <w:r w:rsidRPr="005D2CF1">
        <w:t>Identifier;</w:t>
      </w:r>
      <w:proofErr w:type="gramEnd"/>
    </w:p>
    <w:p w14:paraId="539F21FF" w14:textId="77777777" w:rsidR="00CF222C" w:rsidRPr="005D2CF1" w:rsidRDefault="00CF222C" w:rsidP="00CF222C">
      <w:pPr>
        <w:pStyle w:val="B1"/>
      </w:pPr>
      <w:r w:rsidRPr="005D2CF1">
        <w:t>-</w:t>
      </w:r>
      <w:r w:rsidRPr="005D2CF1">
        <w:tab/>
        <w:t xml:space="preserve">An Analytics target period indicates the time period over which the statistics or predictions are </w:t>
      </w:r>
      <w:proofErr w:type="gramStart"/>
      <w:r w:rsidRPr="005D2CF1">
        <w:t>requested;</w:t>
      </w:r>
      <w:proofErr w:type="gramEnd"/>
    </w:p>
    <w:p w14:paraId="1AE80683" w14:textId="77777777" w:rsidR="00CF222C" w:rsidRPr="005D2CF1" w:rsidRDefault="00CF222C" w:rsidP="00CF222C">
      <w:pPr>
        <w:pStyle w:val="B1"/>
      </w:pPr>
      <w:r w:rsidRPr="005D2CF1">
        <w:t>-</w:t>
      </w:r>
      <w:r w:rsidRPr="005D2CF1">
        <w:tab/>
        <w:t>Analytics Filter Information optionally including:</w:t>
      </w:r>
    </w:p>
    <w:p w14:paraId="524E9606" w14:textId="77777777" w:rsidR="00CF222C" w:rsidRPr="005D2CF1" w:rsidRDefault="00CF222C" w:rsidP="00CF222C">
      <w:pPr>
        <w:pStyle w:val="B20"/>
      </w:pPr>
      <w:r w:rsidRPr="005D2CF1">
        <w:t>-</w:t>
      </w:r>
      <w:r w:rsidRPr="005D2CF1">
        <w:tab/>
        <w:t xml:space="preserve">expected </w:t>
      </w:r>
      <w:r w:rsidRPr="005D2CF1">
        <w:rPr>
          <w:lang w:eastAsia="zh-CN"/>
        </w:rPr>
        <w:t xml:space="preserve">UE </w:t>
      </w:r>
      <w:r w:rsidRPr="005D2CF1">
        <w:t xml:space="preserve">behaviour </w:t>
      </w:r>
      <w:proofErr w:type="gramStart"/>
      <w:r w:rsidRPr="005D2CF1">
        <w:t>parameters;</w:t>
      </w:r>
      <w:proofErr w:type="gramEnd"/>
    </w:p>
    <w:p w14:paraId="2BDE3421" w14:textId="77777777" w:rsidR="00CF222C" w:rsidRPr="005D2CF1" w:rsidRDefault="00CF222C" w:rsidP="00CF222C">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xml:space="preserve">, where the expected analytics type can be mobility related, communication related or </w:t>
      </w:r>
      <w:proofErr w:type="gramStart"/>
      <w:r w:rsidRPr="005D2CF1">
        <w:rPr>
          <w:lang w:eastAsia="zh-CN"/>
        </w:rPr>
        <w:t>both;</w:t>
      </w:r>
      <w:proofErr w:type="gramEnd"/>
    </w:p>
    <w:p w14:paraId="0682A890" w14:textId="77777777" w:rsidR="00CF222C" w:rsidRPr="005D2CF1" w:rsidRDefault="00CF222C" w:rsidP="00CF222C">
      <w:pPr>
        <w:pStyle w:val="B20"/>
        <w:rPr>
          <w:lang w:eastAsia="zh-CN"/>
        </w:rPr>
      </w:pPr>
      <w:r w:rsidRPr="005D2CF1">
        <w:rPr>
          <w:lang w:eastAsia="zh-CN"/>
        </w:rPr>
        <w:t>-</w:t>
      </w:r>
      <w:r w:rsidRPr="005D2CF1">
        <w:rPr>
          <w:lang w:eastAsia="zh-CN"/>
        </w:rPr>
        <w:tab/>
        <w:t xml:space="preserve">Area of </w:t>
      </w:r>
      <w:proofErr w:type="gramStart"/>
      <w:r w:rsidRPr="005D2CF1">
        <w:rPr>
          <w:lang w:eastAsia="zh-CN"/>
        </w:rPr>
        <w:t>interest;</w:t>
      </w:r>
      <w:proofErr w:type="gramEnd"/>
    </w:p>
    <w:p w14:paraId="5D89563B" w14:textId="77777777" w:rsidR="00CF222C" w:rsidRPr="005D2CF1" w:rsidRDefault="00CF222C" w:rsidP="00CF222C">
      <w:pPr>
        <w:pStyle w:val="B20"/>
        <w:rPr>
          <w:lang w:eastAsia="zh-CN"/>
        </w:rPr>
      </w:pPr>
      <w:r w:rsidRPr="005D2CF1">
        <w:rPr>
          <w:lang w:eastAsia="zh-CN"/>
        </w:rPr>
        <w:t>-</w:t>
      </w:r>
      <w:r w:rsidRPr="005D2CF1">
        <w:rPr>
          <w:lang w:eastAsia="zh-CN"/>
        </w:rPr>
        <w:tab/>
        <w:t xml:space="preserve">Application </w:t>
      </w:r>
      <w:proofErr w:type="gramStart"/>
      <w:r w:rsidRPr="005D2CF1">
        <w:rPr>
          <w:lang w:eastAsia="zh-CN"/>
        </w:rPr>
        <w:t>ID;</w:t>
      </w:r>
      <w:proofErr w:type="gramEnd"/>
    </w:p>
    <w:p w14:paraId="78BDFEEE" w14:textId="77777777" w:rsidR="00CF222C" w:rsidRPr="005D2CF1" w:rsidRDefault="00CF222C" w:rsidP="00CF222C">
      <w:pPr>
        <w:pStyle w:val="B20"/>
        <w:rPr>
          <w:lang w:eastAsia="zh-CN"/>
        </w:rPr>
      </w:pPr>
      <w:r w:rsidRPr="005D2CF1">
        <w:rPr>
          <w:lang w:eastAsia="zh-CN"/>
        </w:rPr>
        <w:t>-</w:t>
      </w:r>
      <w:r w:rsidRPr="005D2CF1">
        <w:rPr>
          <w:lang w:eastAsia="zh-CN"/>
        </w:rPr>
        <w:tab/>
      </w:r>
      <w:proofErr w:type="gramStart"/>
      <w:r w:rsidRPr="005D2CF1">
        <w:rPr>
          <w:lang w:eastAsia="zh-CN"/>
        </w:rPr>
        <w:t>DNN;</w:t>
      </w:r>
      <w:proofErr w:type="gramEnd"/>
    </w:p>
    <w:p w14:paraId="2BE9E713" w14:textId="77777777" w:rsidR="00CF222C" w:rsidRPr="005D2CF1" w:rsidRDefault="00CF222C" w:rsidP="00CF222C">
      <w:pPr>
        <w:pStyle w:val="B20"/>
        <w:rPr>
          <w:lang w:eastAsia="zh-CN"/>
        </w:rPr>
      </w:pPr>
      <w:r w:rsidRPr="005D2CF1">
        <w:rPr>
          <w:lang w:eastAsia="zh-CN"/>
        </w:rPr>
        <w:t>-</w:t>
      </w:r>
      <w:r w:rsidRPr="005D2CF1">
        <w:rPr>
          <w:lang w:eastAsia="zh-CN"/>
        </w:rPr>
        <w:tab/>
        <w:t>S-NSSAI.</w:t>
      </w:r>
    </w:p>
    <w:p w14:paraId="47528C0F" w14:textId="77777777" w:rsidR="00CF222C" w:rsidRPr="005D2CF1" w:rsidRDefault="00CF222C" w:rsidP="00CF222C">
      <w:pPr>
        <w:pStyle w:val="NO"/>
      </w:pPr>
      <w:r w:rsidRPr="005D2CF1">
        <w:t>NOTE</w:t>
      </w:r>
      <w:r w:rsidRPr="005D2CF1">
        <w:rPr>
          <w:lang w:eastAsia="zh-CN"/>
        </w:rPr>
        <w:t xml:space="preserve"> 2</w:t>
      </w:r>
      <w:r w:rsidRPr="005D2CF1">
        <w:t>:</w:t>
      </w:r>
      <w:r w:rsidRPr="005D2CF1">
        <w:tab/>
      </w:r>
      <w:r w:rsidRPr="005D2CF1">
        <w:rPr>
          <w:lang w:eastAsia="zh-CN"/>
        </w:rPr>
        <w:t xml:space="preserve">The expected analytics type generally indicates whether mobility or communication related abnormal behaviour </w:t>
      </w:r>
      <w:proofErr w:type="gramStart"/>
      <w:r w:rsidRPr="005D2CF1">
        <w:rPr>
          <w:lang w:eastAsia="zh-CN"/>
        </w:rPr>
        <w:t>analytics</w:t>
      </w:r>
      <w:proofErr w:type="gramEnd"/>
      <w:r w:rsidRPr="005D2CF1">
        <w:rPr>
          <w:lang w:eastAsia="zh-CN"/>
        </w:rPr>
        <w:t xml:space="preserve">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D3F237" w14:textId="77777777" w:rsidR="00CF222C" w:rsidRPr="005D2CF1" w:rsidRDefault="00CF222C" w:rsidP="00CF222C">
      <w:pPr>
        <w:pStyle w:val="B1"/>
      </w:pPr>
      <w:r w:rsidRPr="005D2CF1">
        <w:t>-</w:t>
      </w:r>
      <w:r w:rsidRPr="005D2CF1">
        <w:tab/>
        <w:t xml:space="preserve">Optionally, maximum number of objects and maximum number of </w:t>
      </w:r>
      <w:proofErr w:type="gramStart"/>
      <w:r w:rsidRPr="005D2CF1">
        <w:t>SUPIs;</w:t>
      </w:r>
      <w:proofErr w:type="gramEnd"/>
    </w:p>
    <w:p w14:paraId="12000EDC" w14:textId="77777777" w:rsidR="00CF222C" w:rsidRPr="005D2CF1" w:rsidRDefault="00CF222C" w:rsidP="00CF222C">
      <w:pPr>
        <w:pStyle w:val="B1"/>
      </w:pPr>
      <w:r w:rsidRPr="005D2CF1">
        <w:t>-</w:t>
      </w:r>
      <w:r w:rsidRPr="005D2CF1">
        <w:tab/>
        <w:t>In a subscription, the Notification Correlation Id and the Notification Target Address are included.</w:t>
      </w:r>
    </w:p>
    <w:p w14:paraId="2746D076" w14:textId="77777777" w:rsidR="00CF222C" w:rsidRPr="005D2CF1" w:rsidRDefault="00CF222C" w:rsidP="00CF222C">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CF222C" w:rsidRPr="005D2CF1" w14:paraId="27A3AB5A" w14:textId="77777777" w:rsidTr="00F3194C">
        <w:trPr>
          <w:jc w:val="center"/>
        </w:trPr>
        <w:tc>
          <w:tcPr>
            <w:tcW w:w="2984" w:type="dxa"/>
            <w:shd w:val="clear" w:color="auto" w:fill="auto"/>
            <w:tcMar>
              <w:top w:w="15" w:type="dxa"/>
              <w:left w:w="108" w:type="dxa"/>
              <w:bottom w:w="0" w:type="dxa"/>
              <w:right w:w="108" w:type="dxa"/>
            </w:tcMar>
            <w:hideMark/>
          </w:tcPr>
          <w:p w14:paraId="62B7FDBB" w14:textId="77777777" w:rsidR="00CF222C" w:rsidRPr="005D2CF1" w:rsidRDefault="00CF222C" w:rsidP="00F3194C">
            <w:pPr>
              <w:pStyle w:val="TAH"/>
            </w:pPr>
            <w:r w:rsidRPr="005D2CF1">
              <w:t>Expected analytics type</w:t>
            </w:r>
          </w:p>
        </w:tc>
        <w:tc>
          <w:tcPr>
            <w:tcW w:w="6314" w:type="dxa"/>
            <w:shd w:val="clear" w:color="auto" w:fill="auto"/>
            <w:tcMar>
              <w:top w:w="15" w:type="dxa"/>
              <w:left w:w="108" w:type="dxa"/>
              <w:bottom w:w="0" w:type="dxa"/>
              <w:right w:w="108" w:type="dxa"/>
            </w:tcMar>
            <w:hideMark/>
          </w:tcPr>
          <w:p w14:paraId="478DD7FC" w14:textId="77777777" w:rsidR="00CF222C" w:rsidRPr="005D2CF1" w:rsidRDefault="00CF222C" w:rsidP="00F3194C">
            <w:pPr>
              <w:pStyle w:val="TAH"/>
            </w:pPr>
            <w:r w:rsidRPr="005D2CF1">
              <w:t>Exception IDs matching the expected analytics type</w:t>
            </w:r>
          </w:p>
        </w:tc>
      </w:tr>
      <w:tr w:rsidR="00CF222C" w:rsidRPr="005D2CF1" w14:paraId="6427AA40" w14:textId="77777777" w:rsidTr="00F3194C">
        <w:trPr>
          <w:trHeight w:val="262"/>
          <w:jc w:val="center"/>
        </w:trPr>
        <w:tc>
          <w:tcPr>
            <w:tcW w:w="2984" w:type="dxa"/>
            <w:shd w:val="clear" w:color="auto" w:fill="auto"/>
            <w:tcMar>
              <w:top w:w="15" w:type="dxa"/>
              <w:left w:w="108" w:type="dxa"/>
              <w:bottom w:w="0" w:type="dxa"/>
              <w:right w:w="108" w:type="dxa"/>
            </w:tcMar>
          </w:tcPr>
          <w:p w14:paraId="4CF15624" w14:textId="77777777" w:rsidR="00CF222C" w:rsidRPr="005D2CF1" w:rsidRDefault="00CF222C" w:rsidP="00F3194C">
            <w:pPr>
              <w:pStyle w:val="TAL"/>
            </w:pPr>
            <w:r w:rsidRPr="005D2CF1">
              <w:t>mobility related</w:t>
            </w:r>
          </w:p>
        </w:tc>
        <w:tc>
          <w:tcPr>
            <w:tcW w:w="6314" w:type="dxa"/>
            <w:shd w:val="clear" w:color="auto" w:fill="auto"/>
            <w:tcMar>
              <w:top w:w="15" w:type="dxa"/>
              <w:left w:w="108" w:type="dxa"/>
              <w:bottom w:w="0" w:type="dxa"/>
              <w:right w:w="108" w:type="dxa"/>
            </w:tcMar>
          </w:tcPr>
          <w:p w14:paraId="618270A1" w14:textId="77777777" w:rsidR="00CF222C" w:rsidRPr="005D2CF1" w:rsidRDefault="00CF222C" w:rsidP="00F3194C">
            <w:pPr>
              <w:pStyle w:val="TAL"/>
            </w:pPr>
            <w:r w:rsidRPr="005D2CF1">
              <w:t xml:space="preserve">Unexpected UE location, Ping-ponging across neighbouring cells, </w:t>
            </w:r>
            <w:proofErr w:type="gramStart"/>
            <w:r w:rsidRPr="005D2CF1">
              <w:t>Unexpected</w:t>
            </w:r>
            <w:proofErr w:type="gramEnd"/>
            <w:r w:rsidRPr="005D2CF1">
              <w:t xml:space="preserve"> wakeup, Unexpected radio link failures.</w:t>
            </w:r>
          </w:p>
        </w:tc>
      </w:tr>
      <w:tr w:rsidR="00CF222C" w:rsidRPr="005D2CF1" w14:paraId="17F4DF0A" w14:textId="77777777" w:rsidTr="00F3194C">
        <w:trPr>
          <w:trHeight w:val="262"/>
          <w:jc w:val="center"/>
        </w:trPr>
        <w:tc>
          <w:tcPr>
            <w:tcW w:w="2984" w:type="dxa"/>
            <w:shd w:val="clear" w:color="auto" w:fill="auto"/>
            <w:tcMar>
              <w:top w:w="15" w:type="dxa"/>
              <w:left w:w="108" w:type="dxa"/>
              <w:bottom w:w="0" w:type="dxa"/>
              <w:right w:w="108" w:type="dxa"/>
            </w:tcMar>
          </w:tcPr>
          <w:p w14:paraId="60BB4A51" w14:textId="77777777" w:rsidR="00CF222C" w:rsidRPr="005D2CF1" w:rsidRDefault="00CF222C" w:rsidP="00F3194C">
            <w:pPr>
              <w:pStyle w:val="TAL"/>
            </w:pPr>
            <w:r w:rsidRPr="005D2CF1">
              <w:t>communication related</w:t>
            </w:r>
          </w:p>
        </w:tc>
        <w:tc>
          <w:tcPr>
            <w:tcW w:w="6314" w:type="dxa"/>
            <w:shd w:val="clear" w:color="auto" w:fill="auto"/>
            <w:tcMar>
              <w:top w:w="15" w:type="dxa"/>
              <w:left w:w="108" w:type="dxa"/>
              <w:bottom w:w="0" w:type="dxa"/>
              <w:right w:w="108" w:type="dxa"/>
            </w:tcMar>
          </w:tcPr>
          <w:p w14:paraId="0C1EE2F1" w14:textId="77777777" w:rsidR="00CF222C" w:rsidRPr="005D2CF1" w:rsidRDefault="00CF222C" w:rsidP="00F3194C">
            <w:pPr>
              <w:pStyle w:val="TAL"/>
            </w:pPr>
            <w:r w:rsidRPr="005D2CF1">
              <w:t xml:space="preserve">Unexpected long-live/large rate flows, </w:t>
            </w:r>
            <w:proofErr w:type="gramStart"/>
            <w:r w:rsidRPr="005D2CF1">
              <w:t>Unexpected</w:t>
            </w:r>
            <w:proofErr w:type="gramEnd"/>
            <w:r w:rsidRPr="005D2CF1">
              <w:t xml:space="preserve"> wakeup, Suspicion of DDoS attack, Wrong destination address, Too frequent Service Access.</w:t>
            </w:r>
          </w:p>
        </w:tc>
      </w:tr>
    </w:tbl>
    <w:p w14:paraId="281D51E9" w14:textId="77777777" w:rsidR="00CF222C" w:rsidRPr="005D2CF1" w:rsidRDefault="00CF222C" w:rsidP="00CF222C">
      <w:pPr>
        <w:rPr>
          <w:lang w:eastAsia="zh-CN"/>
        </w:rPr>
      </w:pPr>
    </w:p>
    <w:p w14:paraId="07DC11DE" w14:textId="77777777" w:rsidR="00CF222C" w:rsidRPr="005D2CF1" w:rsidRDefault="00CF222C" w:rsidP="00CF222C">
      <w:pPr>
        <w:rPr>
          <w:lang w:eastAsia="zh-CN"/>
        </w:rPr>
      </w:pPr>
      <w:r w:rsidRPr="005D2CF1">
        <w:rPr>
          <w:lang w:eastAsia="zh-CN"/>
        </w:rPr>
        <w:t>If the Target of Analytics Reporting is any UE, then the Analytics Filter should at least include:</w:t>
      </w:r>
    </w:p>
    <w:p w14:paraId="20A62A4C" w14:textId="77777777" w:rsidR="00CF222C" w:rsidRPr="005D2CF1" w:rsidRDefault="00CF222C" w:rsidP="00CF222C">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21B16560" w14:textId="77777777" w:rsidR="00CF222C" w:rsidRPr="005D2CF1" w:rsidRDefault="00CF222C" w:rsidP="00CF222C">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2D8ADD75" w14:textId="77777777" w:rsidR="00CF222C" w:rsidRPr="005D2CF1" w:rsidRDefault="00CF222C" w:rsidP="00CF222C">
      <w:pPr>
        <w:rPr>
          <w:lang w:eastAsia="zh-CN"/>
        </w:rPr>
      </w:pPr>
      <w:r w:rsidRPr="005D2CF1">
        <w:rPr>
          <w:lang w:eastAsia="zh-CN"/>
        </w:rPr>
        <w:t xml:space="preserve">If the target of Analytics Reporting is any UE, the consumer of this analytics shall request either mobility related only or communication related only abnormal behaviour analytics, but not </w:t>
      </w:r>
      <w:proofErr w:type="gramStart"/>
      <w:r w:rsidRPr="005D2CF1">
        <w:rPr>
          <w:lang w:eastAsia="zh-CN"/>
        </w:rPr>
        <w:t>both at</w:t>
      </w:r>
      <w:proofErr w:type="gramEnd"/>
      <w:r w:rsidRPr="005D2CF1">
        <w:rPr>
          <w:lang w:eastAsia="zh-CN"/>
        </w:rPr>
        <w:t xml:space="preserve"> the same time.</w:t>
      </w:r>
    </w:p>
    <w:p w14:paraId="435E9337" w14:textId="77777777" w:rsidR="00CF222C" w:rsidRPr="005D2CF1" w:rsidRDefault="00CF222C" w:rsidP="00CF222C">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r>
        <w:rPr>
          <w:lang w:eastAsia="zh-CN"/>
        </w:rPr>
        <w:t>2</w:t>
      </w:r>
      <w:r w:rsidRPr="005D2CF1">
        <w:rPr>
          <w:lang w:eastAsia="zh-CN"/>
        </w:rPr>
        <w:t xml:space="preserve"> shows the mapping between each Exception ID and UE behaviour parameters.</w:t>
      </w:r>
    </w:p>
    <w:p w14:paraId="1E428A49" w14:textId="77777777" w:rsidR="00CF222C" w:rsidRPr="005D2CF1" w:rsidRDefault="00CF222C" w:rsidP="00CF222C">
      <w:pPr>
        <w:pStyle w:val="TH"/>
        <w:rPr>
          <w:lang w:eastAsia="zh-CN"/>
        </w:rPr>
      </w:pPr>
      <w:r w:rsidRPr="005D2CF1">
        <w:rPr>
          <w:lang w:eastAsia="zh-CN"/>
        </w:rPr>
        <w:t>Table 6.7.5.1-</w:t>
      </w:r>
      <w:r>
        <w:rPr>
          <w:lang w:eastAsia="zh-CN"/>
        </w:rPr>
        <w:t>2</w:t>
      </w:r>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CF222C" w:rsidRPr="005D2CF1" w14:paraId="7F0ACD56" w14:textId="77777777" w:rsidTr="00F3194C">
        <w:trPr>
          <w:jc w:val="center"/>
        </w:trPr>
        <w:tc>
          <w:tcPr>
            <w:tcW w:w="3090" w:type="dxa"/>
            <w:shd w:val="clear" w:color="auto" w:fill="auto"/>
            <w:tcMar>
              <w:top w:w="15" w:type="dxa"/>
              <w:left w:w="108" w:type="dxa"/>
              <w:bottom w:w="0" w:type="dxa"/>
              <w:right w:w="108" w:type="dxa"/>
            </w:tcMar>
          </w:tcPr>
          <w:p w14:paraId="79BFDC2C" w14:textId="77777777" w:rsidR="00CF222C" w:rsidRPr="005D2CF1" w:rsidRDefault="00CF222C" w:rsidP="00F3194C">
            <w:pPr>
              <w:pStyle w:val="TAH"/>
            </w:pPr>
            <w:r w:rsidRPr="005D2CF1">
              <w:t>Exception ID</w:t>
            </w:r>
          </w:p>
        </w:tc>
        <w:tc>
          <w:tcPr>
            <w:tcW w:w="3543" w:type="dxa"/>
            <w:shd w:val="clear" w:color="auto" w:fill="auto"/>
            <w:tcMar>
              <w:top w:w="15" w:type="dxa"/>
              <w:left w:w="108" w:type="dxa"/>
              <w:bottom w:w="0" w:type="dxa"/>
              <w:right w:w="108" w:type="dxa"/>
            </w:tcMar>
          </w:tcPr>
          <w:p w14:paraId="506E7307" w14:textId="77777777" w:rsidR="00CF222C" w:rsidRPr="005D2CF1" w:rsidRDefault="00CF222C" w:rsidP="00F3194C">
            <w:pPr>
              <w:pStyle w:val="TAH"/>
            </w:pPr>
            <w:r w:rsidRPr="005D2CF1">
              <w:t>UE behaviour parameters to provide</w:t>
            </w:r>
          </w:p>
        </w:tc>
        <w:tc>
          <w:tcPr>
            <w:tcW w:w="2665" w:type="dxa"/>
            <w:shd w:val="clear" w:color="auto" w:fill="auto"/>
          </w:tcPr>
          <w:p w14:paraId="383FB4E0" w14:textId="77777777" w:rsidR="00CF222C" w:rsidRPr="005D2CF1" w:rsidRDefault="00CF222C" w:rsidP="00F3194C">
            <w:pPr>
              <w:pStyle w:val="TAH"/>
            </w:pPr>
            <w:r w:rsidRPr="005D2CF1">
              <w:t>NF for data collection</w:t>
            </w:r>
          </w:p>
        </w:tc>
      </w:tr>
      <w:tr w:rsidR="00CF222C" w:rsidRPr="005D2CF1" w14:paraId="2A3BF677" w14:textId="77777777" w:rsidTr="00F3194C">
        <w:trPr>
          <w:trHeight w:val="262"/>
          <w:jc w:val="center"/>
        </w:trPr>
        <w:tc>
          <w:tcPr>
            <w:tcW w:w="3090" w:type="dxa"/>
            <w:shd w:val="clear" w:color="auto" w:fill="auto"/>
            <w:tcMar>
              <w:top w:w="15" w:type="dxa"/>
              <w:left w:w="108" w:type="dxa"/>
              <w:bottom w:w="0" w:type="dxa"/>
              <w:right w:w="108" w:type="dxa"/>
            </w:tcMar>
          </w:tcPr>
          <w:p w14:paraId="5C7465E2" w14:textId="77777777" w:rsidR="00CF222C" w:rsidRPr="005D2CF1" w:rsidRDefault="00CF222C" w:rsidP="00F3194C">
            <w:pPr>
              <w:pStyle w:val="TAL"/>
            </w:pPr>
            <w:r w:rsidRPr="005D2CF1">
              <w:t>Unexpected UE location</w:t>
            </w:r>
          </w:p>
        </w:tc>
        <w:tc>
          <w:tcPr>
            <w:tcW w:w="3543" w:type="dxa"/>
            <w:shd w:val="clear" w:color="auto" w:fill="auto"/>
            <w:tcMar>
              <w:top w:w="15" w:type="dxa"/>
              <w:left w:w="108" w:type="dxa"/>
              <w:bottom w:w="0" w:type="dxa"/>
              <w:right w:w="108" w:type="dxa"/>
            </w:tcMar>
          </w:tcPr>
          <w:p w14:paraId="787582DD" w14:textId="77777777" w:rsidR="00CF222C" w:rsidRPr="005D2CF1" w:rsidRDefault="00CF222C" w:rsidP="00F3194C">
            <w:pPr>
              <w:pStyle w:val="TAL"/>
            </w:pPr>
            <w:r w:rsidRPr="005D2CF1">
              <w:t>Expected UE Moving Trajectory</w:t>
            </w:r>
          </w:p>
          <w:p w14:paraId="4F2A4A7A" w14:textId="77777777" w:rsidR="00CF222C" w:rsidRPr="005D2CF1" w:rsidRDefault="00CF222C" w:rsidP="00F3194C">
            <w:pPr>
              <w:pStyle w:val="TAL"/>
            </w:pPr>
            <w:r w:rsidRPr="005D2CF1">
              <w:t>Stationary Indication</w:t>
            </w:r>
          </w:p>
        </w:tc>
        <w:tc>
          <w:tcPr>
            <w:tcW w:w="2665" w:type="dxa"/>
            <w:shd w:val="clear" w:color="auto" w:fill="auto"/>
          </w:tcPr>
          <w:p w14:paraId="2477FD45" w14:textId="77777777" w:rsidR="00CF222C" w:rsidRPr="005D2CF1" w:rsidRDefault="00CF222C" w:rsidP="00F3194C">
            <w:pPr>
              <w:pStyle w:val="TAC"/>
            </w:pPr>
            <w:r w:rsidRPr="005D2CF1">
              <w:t>AMF</w:t>
            </w:r>
          </w:p>
        </w:tc>
      </w:tr>
      <w:tr w:rsidR="00CF222C" w:rsidRPr="005D2CF1" w14:paraId="7B3570E1" w14:textId="77777777" w:rsidTr="00F3194C">
        <w:trPr>
          <w:trHeight w:val="262"/>
          <w:jc w:val="center"/>
        </w:trPr>
        <w:tc>
          <w:tcPr>
            <w:tcW w:w="3090" w:type="dxa"/>
            <w:shd w:val="clear" w:color="auto" w:fill="auto"/>
            <w:tcMar>
              <w:top w:w="15" w:type="dxa"/>
              <w:left w:w="108" w:type="dxa"/>
              <w:bottom w:w="0" w:type="dxa"/>
              <w:right w:w="108" w:type="dxa"/>
            </w:tcMar>
          </w:tcPr>
          <w:p w14:paraId="596B081F" w14:textId="77777777" w:rsidR="00CF222C" w:rsidRPr="005D2CF1" w:rsidRDefault="00CF222C" w:rsidP="00F3194C">
            <w:pPr>
              <w:pStyle w:val="TAL"/>
            </w:pPr>
            <w:r w:rsidRPr="005D2CF1">
              <w:t>Unexpected long-live/large rate flows</w:t>
            </w:r>
          </w:p>
        </w:tc>
        <w:tc>
          <w:tcPr>
            <w:tcW w:w="3543" w:type="dxa"/>
            <w:shd w:val="clear" w:color="auto" w:fill="auto"/>
            <w:tcMar>
              <w:top w:w="15" w:type="dxa"/>
              <w:left w:w="108" w:type="dxa"/>
              <w:bottom w:w="0" w:type="dxa"/>
              <w:right w:w="108" w:type="dxa"/>
            </w:tcMar>
          </w:tcPr>
          <w:p w14:paraId="7A2385BE" w14:textId="77777777" w:rsidR="00CF222C" w:rsidRPr="005D2CF1" w:rsidRDefault="00CF222C" w:rsidP="00F3194C">
            <w:pPr>
              <w:pStyle w:val="TAL"/>
            </w:pPr>
            <w:r w:rsidRPr="005D2CF1">
              <w:t>Periodic Time</w:t>
            </w:r>
          </w:p>
          <w:p w14:paraId="3FCECD39" w14:textId="77777777" w:rsidR="00CF222C" w:rsidRPr="005D2CF1" w:rsidRDefault="00CF222C" w:rsidP="00F3194C">
            <w:pPr>
              <w:pStyle w:val="TAL"/>
            </w:pPr>
            <w:r w:rsidRPr="005D2CF1">
              <w:t>Scheduled Communication Time</w:t>
            </w:r>
          </w:p>
          <w:p w14:paraId="7BA3DFA4" w14:textId="77777777" w:rsidR="00CF222C" w:rsidRPr="005D2CF1" w:rsidRDefault="00CF222C" w:rsidP="00F3194C">
            <w:pPr>
              <w:pStyle w:val="TAL"/>
            </w:pPr>
            <w:r w:rsidRPr="005D2CF1">
              <w:t>Communication Duration Time</w:t>
            </w:r>
          </w:p>
        </w:tc>
        <w:tc>
          <w:tcPr>
            <w:tcW w:w="2665" w:type="dxa"/>
            <w:shd w:val="clear" w:color="auto" w:fill="auto"/>
          </w:tcPr>
          <w:p w14:paraId="58C791E9" w14:textId="77777777" w:rsidR="00CF222C" w:rsidRPr="005D2CF1" w:rsidRDefault="00CF222C" w:rsidP="00F3194C">
            <w:pPr>
              <w:pStyle w:val="TAC"/>
            </w:pPr>
            <w:r w:rsidRPr="005D2CF1">
              <w:t>SMF</w:t>
            </w:r>
          </w:p>
        </w:tc>
      </w:tr>
      <w:tr w:rsidR="00CF222C" w:rsidRPr="005D2CF1" w14:paraId="1A478ADC" w14:textId="77777777" w:rsidTr="00F3194C">
        <w:trPr>
          <w:trHeight w:val="262"/>
          <w:jc w:val="center"/>
        </w:trPr>
        <w:tc>
          <w:tcPr>
            <w:tcW w:w="3090" w:type="dxa"/>
            <w:shd w:val="clear" w:color="auto" w:fill="auto"/>
            <w:tcMar>
              <w:top w:w="15" w:type="dxa"/>
              <w:left w:w="108" w:type="dxa"/>
              <w:bottom w:w="0" w:type="dxa"/>
              <w:right w:w="108" w:type="dxa"/>
            </w:tcMar>
          </w:tcPr>
          <w:p w14:paraId="4C3874C1" w14:textId="77777777" w:rsidR="00CF222C" w:rsidRPr="005D2CF1" w:rsidRDefault="00CF222C" w:rsidP="00F3194C">
            <w:pPr>
              <w:pStyle w:val="TAL"/>
            </w:pPr>
            <w:r w:rsidRPr="005D2CF1">
              <w:t>Unexpected wakeup</w:t>
            </w:r>
          </w:p>
        </w:tc>
        <w:tc>
          <w:tcPr>
            <w:tcW w:w="3543" w:type="dxa"/>
            <w:shd w:val="clear" w:color="auto" w:fill="auto"/>
            <w:tcMar>
              <w:top w:w="15" w:type="dxa"/>
              <w:left w:w="108" w:type="dxa"/>
              <w:bottom w:w="0" w:type="dxa"/>
              <w:right w:w="108" w:type="dxa"/>
            </w:tcMar>
          </w:tcPr>
          <w:p w14:paraId="2CE3E442" w14:textId="77777777" w:rsidR="00CF222C" w:rsidRPr="005D2CF1" w:rsidRDefault="00CF222C" w:rsidP="00F3194C">
            <w:pPr>
              <w:pStyle w:val="TAL"/>
            </w:pPr>
            <w:r w:rsidRPr="005D2CF1">
              <w:t>Periodic Time</w:t>
            </w:r>
          </w:p>
          <w:p w14:paraId="3DB89124" w14:textId="77777777" w:rsidR="00CF222C" w:rsidRPr="005D2CF1" w:rsidRDefault="00CF222C" w:rsidP="00F3194C">
            <w:pPr>
              <w:pStyle w:val="TAL"/>
            </w:pPr>
            <w:r w:rsidRPr="005D2CF1">
              <w:t>Communication Duration Time</w:t>
            </w:r>
          </w:p>
          <w:p w14:paraId="6CA4F1C2" w14:textId="77777777" w:rsidR="00CF222C" w:rsidRPr="005D2CF1" w:rsidRDefault="00CF222C" w:rsidP="00F3194C">
            <w:pPr>
              <w:pStyle w:val="TAL"/>
            </w:pPr>
            <w:r w:rsidRPr="005D2CF1">
              <w:t>Scheduled Communication Time</w:t>
            </w:r>
          </w:p>
        </w:tc>
        <w:tc>
          <w:tcPr>
            <w:tcW w:w="2665" w:type="dxa"/>
            <w:shd w:val="clear" w:color="auto" w:fill="auto"/>
          </w:tcPr>
          <w:p w14:paraId="0EDB9DF5" w14:textId="77777777" w:rsidR="00CF222C" w:rsidRPr="005D2CF1" w:rsidRDefault="00CF222C" w:rsidP="00F3194C">
            <w:pPr>
              <w:pStyle w:val="TAC"/>
            </w:pPr>
            <w:r w:rsidRPr="005D2CF1">
              <w:t>SMF</w:t>
            </w:r>
          </w:p>
        </w:tc>
      </w:tr>
      <w:tr w:rsidR="00CF222C" w:rsidRPr="005D2CF1" w14:paraId="7A653DB3" w14:textId="77777777" w:rsidTr="00F3194C">
        <w:trPr>
          <w:trHeight w:val="262"/>
          <w:jc w:val="center"/>
        </w:trPr>
        <w:tc>
          <w:tcPr>
            <w:tcW w:w="3090" w:type="dxa"/>
            <w:shd w:val="clear" w:color="auto" w:fill="auto"/>
            <w:tcMar>
              <w:top w:w="15" w:type="dxa"/>
              <w:left w:w="108" w:type="dxa"/>
              <w:bottom w:w="0" w:type="dxa"/>
              <w:right w:w="108" w:type="dxa"/>
            </w:tcMar>
          </w:tcPr>
          <w:p w14:paraId="45A6DF01" w14:textId="77777777" w:rsidR="00CF222C" w:rsidRPr="005D2CF1" w:rsidRDefault="00CF222C" w:rsidP="00F3194C">
            <w:pPr>
              <w:pStyle w:val="TAL"/>
            </w:pPr>
            <w:r w:rsidRPr="005D2CF1">
              <w:t>Suspicion of DDoS attack</w:t>
            </w:r>
          </w:p>
        </w:tc>
        <w:tc>
          <w:tcPr>
            <w:tcW w:w="3543" w:type="dxa"/>
            <w:shd w:val="clear" w:color="auto" w:fill="auto"/>
            <w:tcMar>
              <w:top w:w="15" w:type="dxa"/>
              <w:left w:w="108" w:type="dxa"/>
              <w:bottom w:w="0" w:type="dxa"/>
              <w:right w:w="108" w:type="dxa"/>
            </w:tcMar>
          </w:tcPr>
          <w:p w14:paraId="2DC61556" w14:textId="77777777" w:rsidR="00CF222C" w:rsidRPr="005D2CF1" w:rsidRDefault="00CF222C" w:rsidP="00F3194C">
            <w:pPr>
              <w:pStyle w:val="TAL"/>
            </w:pPr>
            <w:r w:rsidRPr="005D2CF1">
              <w:t>Periodic Time</w:t>
            </w:r>
          </w:p>
          <w:p w14:paraId="232D5445" w14:textId="77777777" w:rsidR="00CF222C" w:rsidRPr="005D2CF1" w:rsidRDefault="00CF222C" w:rsidP="00F3194C">
            <w:pPr>
              <w:pStyle w:val="TAL"/>
            </w:pPr>
            <w:r w:rsidRPr="005D2CF1">
              <w:t>Communication Duration Time</w:t>
            </w:r>
          </w:p>
          <w:p w14:paraId="1D068E3F" w14:textId="77777777" w:rsidR="00CF222C" w:rsidRPr="005D2CF1" w:rsidRDefault="00CF222C" w:rsidP="00F3194C">
            <w:pPr>
              <w:pStyle w:val="TAL"/>
            </w:pPr>
            <w:r w:rsidRPr="005D2CF1">
              <w:t>Scheduled Communication Time</w:t>
            </w:r>
          </w:p>
          <w:p w14:paraId="1F8BBCB0" w14:textId="77777777" w:rsidR="00CF222C" w:rsidRPr="005D2CF1" w:rsidRDefault="00CF222C" w:rsidP="00F3194C">
            <w:pPr>
              <w:pStyle w:val="TAL"/>
            </w:pPr>
            <w:r w:rsidRPr="005D2CF1">
              <w:t>Scheduled Communication Type</w:t>
            </w:r>
          </w:p>
          <w:p w14:paraId="396C270F" w14:textId="77777777" w:rsidR="00CF222C" w:rsidRDefault="00CF222C" w:rsidP="00F3194C">
            <w:pPr>
              <w:pStyle w:val="TAL"/>
              <w:rPr>
                <w:ins w:id="5" w:author="Feder, Peretz" w:date="2021-08-03T00:39:00Z"/>
              </w:rPr>
            </w:pPr>
            <w:r w:rsidRPr="005D2CF1">
              <w:t>Traffic Profile</w:t>
            </w:r>
          </w:p>
          <w:p w14:paraId="4ED26F73" w14:textId="31C56176" w:rsidR="00CF222C" w:rsidRPr="005D2CF1" w:rsidRDefault="00CF222C" w:rsidP="00F3194C">
            <w:pPr>
              <w:pStyle w:val="TAL"/>
            </w:pPr>
            <w:ins w:id="6" w:author="Feder, Peretz" w:date="2021-08-03T00:39:00Z">
              <w:r>
                <w:t>Expected transaction Dispersion</w:t>
              </w:r>
            </w:ins>
          </w:p>
        </w:tc>
        <w:tc>
          <w:tcPr>
            <w:tcW w:w="2665" w:type="dxa"/>
            <w:shd w:val="clear" w:color="auto" w:fill="auto"/>
          </w:tcPr>
          <w:p w14:paraId="7A0A5B80" w14:textId="77777777" w:rsidR="00CF222C" w:rsidRPr="005D2CF1" w:rsidRDefault="00CF222C" w:rsidP="00F3194C">
            <w:pPr>
              <w:pStyle w:val="TAC"/>
            </w:pPr>
            <w:r w:rsidRPr="005D2CF1">
              <w:t>SMF</w:t>
            </w:r>
          </w:p>
        </w:tc>
      </w:tr>
      <w:tr w:rsidR="00CF222C" w:rsidRPr="005D2CF1" w14:paraId="2AE1D4BF" w14:textId="77777777" w:rsidTr="00F3194C">
        <w:trPr>
          <w:trHeight w:val="262"/>
          <w:jc w:val="center"/>
        </w:trPr>
        <w:tc>
          <w:tcPr>
            <w:tcW w:w="3090" w:type="dxa"/>
            <w:shd w:val="clear" w:color="auto" w:fill="auto"/>
            <w:tcMar>
              <w:top w:w="15" w:type="dxa"/>
              <w:left w:w="108" w:type="dxa"/>
              <w:bottom w:w="0" w:type="dxa"/>
              <w:right w:w="108" w:type="dxa"/>
            </w:tcMar>
          </w:tcPr>
          <w:p w14:paraId="18FCF424" w14:textId="77777777" w:rsidR="00CF222C" w:rsidRPr="005D2CF1" w:rsidRDefault="00CF222C" w:rsidP="00F3194C">
            <w:pPr>
              <w:pStyle w:val="TAL"/>
            </w:pPr>
            <w:r w:rsidRPr="005D2CF1">
              <w:t>Too frequent Service Access</w:t>
            </w:r>
          </w:p>
        </w:tc>
        <w:tc>
          <w:tcPr>
            <w:tcW w:w="3543" w:type="dxa"/>
            <w:shd w:val="clear" w:color="auto" w:fill="auto"/>
            <w:tcMar>
              <w:top w:w="15" w:type="dxa"/>
              <w:left w:w="108" w:type="dxa"/>
              <w:bottom w:w="0" w:type="dxa"/>
              <w:right w:w="108" w:type="dxa"/>
            </w:tcMar>
          </w:tcPr>
          <w:p w14:paraId="3B2EC326" w14:textId="77777777" w:rsidR="00CF222C" w:rsidRPr="005D2CF1" w:rsidRDefault="00CF222C" w:rsidP="00F3194C">
            <w:pPr>
              <w:pStyle w:val="TAL"/>
            </w:pPr>
            <w:r w:rsidRPr="005D2CF1">
              <w:t>Periodic Time</w:t>
            </w:r>
          </w:p>
        </w:tc>
        <w:tc>
          <w:tcPr>
            <w:tcW w:w="2665" w:type="dxa"/>
            <w:shd w:val="clear" w:color="auto" w:fill="auto"/>
          </w:tcPr>
          <w:p w14:paraId="0C0159E1" w14:textId="77777777" w:rsidR="00CF222C" w:rsidRPr="005D2CF1" w:rsidRDefault="00CF222C" w:rsidP="00F3194C">
            <w:pPr>
              <w:pStyle w:val="TAC"/>
            </w:pPr>
            <w:r w:rsidRPr="005D2CF1">
              <w:t>SMF</w:t>
            </w:r>
          </w:p>
        </w:tc>
      </w:tr>
      <w:tr w:rsidR="00CF222C" w:rsidRPr="005D2CF1" w14:paraId="597EDFB4" w14:textId="77777777" w:rsidTr="00F3194C">
        <w:trPr>
          <w:trHeight w:val="262"/>
          <w:jc w:val="center"/>
        </w:trPr>
        <w:tc>
          <w:tcPr>
            <w:tcW w:w="3090" w:type="dxa"/>
            <w:shd w:val="clear" w:color="auto" w:fill="auto"/>
            <w:tcMar>
              <w:top w:w="15" w:type="dxa"/>
              <w:left w:w="108" w:type="dxa"/>
              <w:bottom w:w="0" w:type="dxa"/>
              <w:right w:w="108" w:type="dxa"/>
            </w:tcMar>
          </w:tcPr>
          <w:p w14:paraId="34AB6C38" w14:textId="77777777" w:rsidR="00CF222C" w:rsidRPr="005D2CF1" w:rsidRDefault="00CF222C" w:rsidP="00F3194C">
            <w:pPr>
              <w:pStyle w:val="TAL"/>
            </w:pPr>
            <w:r w:rsidRPr="005D2CF1">
              <w:t>Unexpected radio link failures</w:t>
            </w:r>
          </w:p>
        </w:tc>
        <w:tc>
          <w:tcPr>
            <w:tcW w:w="3543" w:type="dxa"/>
            <w:shd w:val="clear" w:color="auto" w:fill="auto"/>
            <w:tcMar>
              <w:top w:w="15" w:type="dxa"/>
              <w:left w:w="108" w:type="dxa"/>
              <w:bottom w:w="0" w:type="dxa"/>
              <w:right w:w="108" w:type="dxa"/>
            </w:tcMar>
          </w:tcPr>
          <w:p w14:paraId="2F63691A" w14:textId="77777777" w:rsidR="00CF222C" w:rsidRPr="005D2CF1" w:rsidRDefault="00CF222C" w:rsidP="00F3194C">
            <w:pPr>
              <w:pStyle w:val="TAL"/>
            </w:pPr>
            <w:r w:rsidRPr="005D2CF1">
              <w:t>Expected UE Moving Trajectory</w:t>
            </w:r>
          </w:p>
        </w:tc>
        <w:tc>
          <w:tcPr>
            <w:tcW w:w="2665" w:type="dxa"/>
            <w:shd w:val="clear" w:color="auto" w:fill="auto"/>
          </w:tcPr>
          <w:p w14:paraId="13C3CC3C" w14:textId="77777777" w:rsidR="00CF222C" w:rsidRPr="005D2CF1" w:rsidRDefault="00CF222C" w:rsidP="00F3194C">
            <w:pPr>
              <w:pStyle w:val="TAC"/>
            </w:pPr>
            <w:r w:rsidRPr="005D2CF1">
              <w:t>AMF</w:t>
            </w:r>
          </w:p>
        </w:tc>
      </w:tr>
      <w:tr w:rsidR="00CF222C" w:rsidRPr="005D2CF1" w14:paraId="229E1BB0" w14:textId="77777777" w:rsidTr="00F3194C">
        <w:trPr>
          <w:trHeight w:val="262"/>
          <w:jc w:val="center"/>
        </w:trPr>
        <w:tc>
          <w:tcPr>
            <w:tcW w:w="3090" w:type="dxa"/>
            <w:shd w:val="clear" w:color="auto" w:fill="auto"/>
            <w:tcMar>
              <w:top w:w="15" w:type="dxa"/>
              <w:left w:w="108" w:type="dxa"/>
              <w:bottom w:w="0" w:type="dxa"/>
              <w:right w:w="108" w:type="dxa"/>
            </w:tcMar>
          </w:tcPr>
          <w:p w14:paraId="7358E849" w14:textId="77777777" w:rsidR="00CF222C" w:rsidRPr="005D2CF1" w:rsidRDefault="00CF222C" w:rsidP="00F3194C">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34D427F0" w14:textId="77777777" w:rsidR="00CF222C" w:rsidRPr="005D2CF1" w:rsidRDefault="00CF222C" w:rsidP="00F3194C">
            <w:pPr>
              <w:pStyle w:val="TAL"/>
            </w:pPr>
            <w:r w:rsidRPr="005D2CF1">
              <w:t>Expected UE Moving Trajectory</w:t>
            </w:r>
          </w:p>
          <w:p w14:paraId="4A0CFFEC" w14:textId="77777777" w:rsidR="00CF222C" w:rsidRPr="005D2CF1" w:rsidRDefault="00CF222C" w:rsidP="00F3194C">
            <w:pPr>
              <w:pStyle w:val="TAL"/>
            </w:pPr>
            <w:r w:rsidRPr="005D2CF1">
              <w:t>Stationary Indication</w:t>
            </w:r>
          </w:p>
        </w:tc>
        <w:tc>
          <w:tcPr>
            <w:tcW w:w="2665" w:type="dxa"/>
            <w:shd w:val="clear" w:color="auto" w:fill="auto"/>
          </w:tcPr>
          <w:p w14:paraId="6FC2E37D" w14:textId="77777777" w:rsidR="00CF222C" w:rsidRPr="005D2CF1" w:rsidRDefault="00CF222C" w:rsid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0CF222C" w:rsidRPr="005D2CF1" w:rsidRDefault="00CF222C" w:rsidP="00CF222C">
      <w:pPr>
        <w:rPr>
          <w:lang w:eastAsia="zh-CN"/>
        </w:rPr>
      </w:pPr>
      <w:r w:rsidRPr="005D2CF1">
        <w:rPr>
          <w:lang w:eastAsia="zh-CN"/>
        </w:rPr>
        <w:t xml:space="preserve">When the NWDAF detects those UEs that deviate from the expected UE behaviour, </w:t>
      </w:r>
      <w:proofErr w:type="gramStart"/>
      <w:r w:rsidRPr="005D2CF1">
        <w:rPr>
          <w:lang w:eastAsia="zh-CN"/>
        </w:rPr>
        <w:t>e.g.</w:t>
      </w:r>
      <w:proofErr w:type="gramEnd"/>
      <w:r w:rsidRPr="005D2CF1">
        <w:rPr>
          <w:lang w:eastAsia="zh-CN"/>
        </w:rPr>
        <w:t xml:space="preserve"> unexpected UE location, abnormal traffic pattern, </w:t>
      </w:r>
      <w:ins w:id="7" w:author="Feder, Peretz" w:date="2021-08-03T00:41:00Z">
        <w:r>
          <w:rPr>
            <w:lang w:eastAsia="zh-CN"/>
          </w:rPr>
          <w:t>unexpected transaction dispersion</w:t>
        </w:r>
      </w:ins>
      <w:ins w:id="8" w:author="Feder, Peretz" w:date="2021-08-03T00:49:00Z">
        <w:r w:rsidR="00FA0FD1">
          <w:rPr>
            <w:lang w:eastAsia="zh-CN"/>
          </w:rPr>
          <w:t xml:space="preserve"> amount</w:t>
        </w:r>
      </w:ins>
      <w:ins w:id="9" w:author="Feder, Peretz" w:date="2021-08-03T00:41:00Z">
        <w:r>
          <w:rPr>
            <w:lang w:eastAsia="zh-CN"/>
          </w:rPr>
          <w:t xml:space="preserve">, </w:t>
        </w:r>
      </w:ins>
      <w:r w:rsidRPr="005D2CF1">
        <w:rPr>
          <w:lang w:eastAsia="zh-CN"/>
        </w:rPr>
        <w:t xml:space="preserve">wrong destination address etc. the NWDAF </w:t>
      </w:r>
      <w:r w:rsidRPr="005D2CF1">
        <w:rPr>
          <w:lang w:eastAsia="ja-JP"/>
        </w:rPr>
        <w:t>shall notify the result of the analytics to the consumer as specified in clause 6.7.5.3</w:t>
      </w:r>
      <w:r w:rsidRPr="005D2CF1">
        <w:rPr>
          <w:lang w:eastAsia="zh-CN"/>
        </w:rPr>
        <w:t>.</w:t>
      </w:r>
    </w:p>
    <w:p w14:paraId="0BC6B373" w14:textId="0FA3146E" w:rsidR="00D10070" w:rsidRDefault="00D10070" w:rsidP="00D069BA"/>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8DEF" w14:textId="77777777" w:rsidR="00A5498A" w:rsidRDefault="00A5498A">
      <w:r>
        <w:separator/>
      </w:r>
    </w:p>
  </w:endnote>
  <w:endnote w:type="continuationSeparator" w:id="0">
    <w:p w14:paraId="286D79E5" w14:textId="77777777" w:rsidR="00A5498A" w:rsidRDefault="00A5498A">
      <w:r>
        <w:continuationSeparator/>
      </w:r>
    </w:p>
  </w:endnote>
  <w:endnote w:type="continuationNotice" w:id="1">
    <w:p w14:paraId="52462B4D" w14:textId="77777777" w:rsidR="00A5498A" w:rsidRDefault="00A54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C5EA" w14:textId="77777777" w:rsidR="004E37B9" w:rsidRDefault="004E3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0469" w14:textId="77777777" w:rsidR="004E37B9" w:rsidRDefault="004E3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3C5A" w14:textId="77777777" w:rsidR="004E37B9" w:rsidRDefault="004E3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510B2" w14:textId="77777777" w:rsidR="00A5498A" w:rsidRDefault="00A5498A">
      <w:r>
        <w:separator/>
      </w:r>
    </w:p>
  </w:footnote>
  <w:footnote w:type="continuationSeparator" w:id="0">
    <w:p w14:paraId="3E8536C9" w14:textId="77777777" w:rsidR="00A5498A" w:rsidRDefault="00A5498A">
      <w:r>
        <w:continuationSeparator/>
      </w:r>
    </w:p>
  </w:footnote>
  <w:footnote w:type="continuationNotice" w:id="1">
    <w:p w14:paraId="15D5732A" w14:textId="77777777" w:rsidR="00A5498A" w:rsidRDefault="00A54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D1FE" w14:textId="77777777" w:rsidR="004E37B9" w:rsidRDefault="004E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02E53" w14:textId="77777777" w:rsidR="004E37B9" w:rsidRDefault="004E3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4">
    <w15:presenceInfo w15:providerId="None" w15:userId="Nokia-r4"/>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B79"/>
    <w:rsid w:val="00086D26"/>
    <w:rsid w:val="00095AB6"/>
    <w:rsid w:val="00097622"/>
    <w:rsid w:val="00097F9F"/>
    <w:rsid w:val="000A6394"/>
    <w:rsid w:val="000B7FED"/>
    <w:rsid w:val="000C038A"/>
    <w:rsid w:val="000C1247"/>
    <w:rsid w:val="000C37B3"/>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22E8"/>
    <w:rsid w:val="003B5CB8"/>
    <w:rsid w:val="003B7609"/>
    <w:rsid w:val="003C0C7A"/>
    <w:rsid w:val="003C3D7A"/>
    <w:rsid w:val="003C4855"/>
    <w:rsid w:val="003C4F59"/>
    <w:rsid w:val="003D197E"/>
    <w:rsid w:val="003D1D80"/>
    <w:rsid w:val="003D2F52"/>
    <w:rsid w:val="003D47C5"/>
    <w:rsid w:val="003D6986"/>
    <w:rsid w:val="003E1A36"/>
    <w:rsid w:val="003E5D51"/>
    <w:rsid w:val="003F0032"/>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23B1"/>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5A74"/>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5498A"/>
    <w:rsid w:val="00A55771"/>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334FD"/>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8677A"/>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222C"/>
    <w:rsid w:val="00CF32A4"/>
    <w:rsid w:val="00D02F42"/>
    <w:rsid w:val="00D03F9A"/>
    <w:rsid w:val="00D062D8"/>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3722"/>
    <w:rsid w:val="00E34471"/>
    <w:rsid w:val="00E34898"/>
    <w:rsid w:val="00E36ED9"/>
    <w:rsid w:val="00E43808"/>
    <w:rsid w:val="00E57523"/>
    <w:rsid w:val="00E6169A"/>
    <w:rsid w:val="00E62430"/>
    <w:rsid w:val="00E625F5"/>
    <w:rsid w:val="00E62F20"/>
    <w:rsid w:val="00E6488A"/>
    <w:rsid w:val="00E658BF"/>
    <w:rsid w:val="00E65B9A"/>
    <w:rsid w:val="00E6789B"/>
    <w:rsid w:val="00E7784F"/>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0FD1"/>
    <w:rsid w:val="00FA668D"/>
    <w:rsid w:val="00FB6386"/>
    <w:rsid w:val="00FC3220"/>
    <w:rsid w:val="00FC7A7E"/>
    <w:rsid w:val="00FD0722"/>
    <w:rsid w:val="00FD0E2C"/>
    <w:rsid w:val="00FD3A5A"/>
    <w:rsid w:val="00FD3E92"/>
    <w:rsid w:val="00FD4E50"/>
    <w:rsid w:val="00FD5375"/>
    <w:rsid w:val="00FF0B16"/>
    <w:rsid w:val="00FF4AEE"/>
    <w:rsid w:val="00FF7B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86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sa/WG2_Arch/TSGS2_146E_Electronic_2021-08/Docs/S2-2105291.zip"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5AIRPNAIUNRU-2028481721-5088</_dlc_DocId>
    <_dlc_DocIdUrl xmlns="71c5aaf6-e6ce-465b-b873-5148d2a4c105">
      <Url>https://nokia.sharepoint.com/sites/c5g/e2earch/_layouts/15/DocIdRedir.aspx?ID=5AIRPNAIUNRU-2028481721-5088</Url>
      <Description>5AIRPNAIUNRU-2028481721-5088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ADF36AD-9DF4-41D7-AD30-96172FE0F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7</cp:revision>
  <cp:lastPrinted>2021-02-17T21:51:00Z</cp:lastPrinted>
  <dcterms:created xsi:type="dcterms:W3CDTF">2021-07-15T04:40:00Z</dcterms:created>
  <dcterms:modified xsi:type="dcterms:W3CDTF">2021-08-09T02:55:00Z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3c845b2a-a74d-4b2d-bb4c-5732ead6b62e</vt:lpwstr>
  </property>
</Properties>
</file>